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9FFF3" w14:textId="54AFA341" w:rsidR="00305DBC" w:rsidRDefault="00305DBC" w:rsidP="00305D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</w:t>
      </w:r>
      <w:r w:rsidR="009108D6">
        <w:rPr>
          <w:b/>
          <w:i/>
          <w:noProof/>
          <w:sz w:val="28"/>
        </w:rPr>
        <w:t>301</w:t>
      </w:r>
    </w:p>
    <w:p w14:paraId="747CB0CA" w14:textId="7A04B226" w:rsidR="00305DBC" w:rsidRDefault="00305DBC" w:rsidP="00305D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9108D6">
        <w:rPr>
          <w:noProof/>
        </w:rPr>
        <w:t>2120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7F46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73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D16B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EC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8CF1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A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23C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A600" w14:textId="77777777" w:rsidR="001E41F3" w:rsidRPr="00410371" w:rsidRDefault="00FC0F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63CC36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77B4D" w14:textId="11870AEE" w:rsidR="001E41F3" w:rsidRPr="00410371" w:rsidRDefault="00FC0F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6AA6">
                <w:rPr>
                  <w:b/>
                  <w:noProof/>
                  <w:sz w:val="28"/>
                </w:rPr>
                <w:t>0</w:t>
              </w:r>
              <w:r w:rsidR="00B4534F">
                <w:rPr>
                  <w:b/>
                  <w:noProof/>
                  <w:sz w:val="28"/>
                </w:rPr>
                <w:t>707</w:t>
              </w:r>
            </w:fldSimple>
          </w:p>
        </w:tc>
        <w:tc>
          <w:tcPr>
            <w:tcW w:w="709" w:type="dxa"/>
          </w:tcPr>
          <w:p w14:paraId="33220C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8B2BF" w14:textId="1B82CCEA" w:rsidR="001E41F3" w:rsidRPr="00410371" w:rsidRDefault="00FC0F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108D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662E11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2379F" w14:textId="77777777" w:rsidR="001E41F3" w:rsidRPr="00410371" w:rsidRDefault="00FC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2F5">
                <w:rPr>
                  <w:b/>
                  <w:noProof/>
                  <w:sz w:val="28"/>
                </w:rPr>
                <w:t>15.5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4212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CC7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16CA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1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ED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C35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8762C" w14:textId="77777777" w:rsidTr="00547111">
        <w:tc>
          <w:tcPr>
            <w:tcW w:w="9641" w:type="dxa"/>
            <w:gridSpan w:val="9"/>
          </w:tcPr>
          <w:p w14:paraId="681E8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A7B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5538E3" w14:textId="77777777" w:rsidTr="00A7671C">
        <w:tc>
          <w:tcPr>
            <w:tcW w:w="2835" w:type="dxa"/>
          </w:tcPr>
          <w:p w14:paraId="1CF578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203E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CDB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D1A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BD0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63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87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71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6D990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743E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B72098" w14:textId="77777777" w:rsidTr="00547111">
        <w:tc>
          <w:tcPr>
            <w:tcW w:w="9640" w:type="dxa"/>
            <w:gridSpan w:val="11"/>
          </w:tcPr>
          <w:p w14:paraId="447C3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0FD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A5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D4DDD" w14:textId="030EE12E" w:rsidR="001E41F3" w:rsidRDefault="003D3B4D">
            <w:pPr>
              <w:pStyle w:val="CRCoverPage"/>
              <w:spacing w:after="0"/>
              <w:ind w:left="100"/>
              <w:rPr>
                <w:noProof/>
              </w:rPr>
            </w:pPr>
            <w:r w:rsidRPr="003D3B4D">
              <w:t xml:space="preserve">Correction of </w:t>
            </w:r>
            <w:r w:rsidR="00B4534F">
              <w:t>User</w:t>
            </w:r>
            <w:r w:rsidRPr="003D3B4D">
              <w:t xml:space="preserve"> Information</w:t>
            </w:r>
          </w:p>
        </w:tc>
      </w:tr>
      <w:tr w:rsidR="001E41F3" w14:paraId="1B7DB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0D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58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7D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83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705D" w14:textId="77777777" w:rsidR="001E41F3" w:rsidRDefault="00FC0F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718B3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91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517B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1B7F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5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6C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9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E0E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0FCE9" w14:textId="77777777"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3D3B4D"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12933E4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89A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DE59D" w14:textId="6CB00C2B" w:rsidR="001E41F3" w:rsidRDefault="00FC0F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534F">
                <w:rPr>
                  <w:noProof/>
                </w:rPr>
                <w:t>2019-02-</w:t>
              </w:r>
              <w:r w:rsidR="009108D6">
                <w:rPr>
                  <w:noProof/>
                </w:rPr>
                <w:t>28</w:t>
              </w:r>
            </w:fldSimple>
          </w:p>
        </w:tc>
      </w:tr>
      <w:tr w:rsidR="001E41F3" w14:paraId="074F1C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DC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8C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1B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D7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63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950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36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EB28E" w14:textId="77777777" w:rsidR="001E41F3" w:rsidRDefault="00FC0F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F4E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902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DEEA7" w14:textId="77777777" w:rsidR="001E41F3" w:rsidRDefault="00FC0F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14:paraId="38B68F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B71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AB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D2B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B91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7E752A" w14:textId="77777777" w:rsidTr="00547111">
        <w:tc>
          <w:tcPr>
            <w:tcW w:w="1843" w:type="dxa"/>
          </w:tcPr>
          <w:p w14:paraId="4EA10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1A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15D02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1AA37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C9BC3" w14:textId="77777777" w:rsidR="00655DB1" w:rsidRDefault="00B4534F" w:rsidP="00B45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information under PDU session Charging information is additional set of information related to the served user who is already identified by the subscriber i</w:t>
            </w:r>
            <w:r w:rsidR="00655DB1">
              <w:rPr>
                <w:noProof/>
              </w:rPr>
              <w:t>dentifier</w:t>
            </w:r>
            <w:r>
              <w:rPr>
                <w:noProof/>
              </w:rPr>
              <w:t xml:space="preserve"> specified under the common part "Charging Data Request" in</w:t>
            </w:r>
            <w:r w:rsidR="00655DB1">
              <w:rPr>
                <w:noProof/>
              </w:rPr>
              <w:t xml:space="preserve"> TS 32.290.</w:t>
            </w:r>
          </w:p>
          <w:p w14:paraId="7F97ADA9" w14:textId="4D5318A9" w:rsidR="00E20E99" w:rsidRDefault="00655DB1" w:rsidP="00B4534F">
            <w:pPr>
              <w:pStyle w:val="CRCoverPage"/>
              <w:spacing w:after="0"/>
              <w:ind w:left="100"/>
              <w:rPr>
                <w:lang w:eastAsia="zh-CN" w:bidi="ar-IQ"/>
              </w:rPr>
            </w:pPr>
            <w:r>
              <w:rPr>
                <w:noProof/>
              </w:rPr>
              <w:t>The set of ASN.1 fields composing this user information are already Optional (this is correct), but the " U</w:t>
            </w:r>
            <w:r w:rsidRPr="009C531F">
              <w:rPr>
                <w:noProof/>
              </w:rPr>
              <w:t>nauthenticated</w:t>
            </w:r>
            <w:r>
              <w:rPr>
                <w:noProof/>
              </w:rPr>
              <w:t xml:space="preserve"> </w:t>
            </w:r>
            <w:r w:rsidRPr="009C531F">
              <w:rPr>
                <w:noProof/>
              </w:rPr>
              <w:t>Flag</w:t>
            </w:r>
            <w:r>
              <w:rPr>
                <w:noProof/>
              </w:rPr>
              <w:t>"</w:t>
            </w:r>
            <w:r w:rsidR="005C7612">
              <w:rPr>
                <w:noProof/>
              </w:rPr>
              <w:t xml:space="preserve"> </w:t>
            </w:r>
            <w:r w:rsidR="009C531F">
              <w:rPr>
                <w:noProof/>
              </w:rPr>
              <w:t>is missing.</w:t>
            </w:r>
          </w:p>
          <w:p w14:paraId="29575121" w14:textId="60A75685" w:rsidR="003D3B4D" w:rsidRDefault="003D3B4D" w:rsidP="009C53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B4D" w14:paraId="7535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9E551" w14:textId="77777777"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4C76" w14:textId="77777777"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34F" w14:paraId="23AB8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85F2" w14:textId="77777777" w:rsidR="00B4534F" w:rsidRDefault="00B4534F" w:rsidP="00B45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55229" w14:textId="1DA3C230" w:rsidR="00B4534F" w:rsidRDefault="00B4534F" w:rsidP="00B4534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zh-CN" w:bidi="ar-IQ"/>
              </w:rPr>
              <w:t xml:space="preserve"> </w:t>
            </w:r>
            <w:r w:rsidR="00E20E99">
              <w:rPr>
                <w:lang w:eastAsia="zh-CN" w:bidi="ar-IQ"/>
              </w:rPr>
              <w:t xml:space="preserve">Add </w:t>
            </w:r>
            <w:proofErr w:type="spellStart"/>
            <w:r w:rsidR="00E20E99" w:rsidRPr="00E20E99">
              <w:rPr>
                <w:lang w:eastAsia="zh-CN" w:bidi="ar-IQ"/>
              </w:rPr>
              <w:t>unauthenticatedFlag</w:t>
            </w:r>
            <w:proofErr w:type="spellEnd"/>
            <w:r w:rsidR="00E20E99">
              <w:rPr>
                <w:lang w:eastAsia="zh-CN" w:bidi="ar-IQ"/>
              </w:rPr>
              <w:t xml:space="preserve"> in CHF CDR</w:t>
            </w:r>
            <w:r>
              <w:rPr>
                <w:noProof/>
                <w:lang w:eastAsia="fr-FR"/>
              </w:rPr>
              <w:t xml:space="preserve"> </w:t>
            </w:r>
          </w:p>
          <w:p w14:paraId="6613E0FF" w14:textId="6871005F" w:rsidR="00B4534F" w:rsidRDefault="00B4534F" w:rsidP="00E20E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</w:t>
            </w:r>
          </w:p>
        </w:tc>
      </w:tr>
      <w:tr w:rsidR="00B4534F" w14:paraId="40F612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29432" w14:textId="77777777" w:rsidR="00B4534F" w:rsidRDefault="00B4534F" w:rsidP="00B45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C012D" w14:textId="77777777" w:rsidR="00B4534F" w:rsidRDefault="00B4534F" w:rsidP="00B45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34F" w14:paraId="1C0E6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31CD" w14:textId="77777777" w:rsidR="00B4534F" w:rsidRDefault="00B4534F" w:rsidP="00B45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56707" w14:textId="11F1C6E4" w:rsidR="00B4534F" w:rsidRDefault="00B4534F" w:rsidP="00B45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Unavailability of additional user information causing inter-Operability issues</w:t>
            </w:r>
          </w:p>
        </w:tc>
      </w:tr>
      <w:tr w:rsidR="001E41F3" w14:paraId="0386F619" w14:textId="77777777" w:rsidTr="00547111">
        <w:tc>
          <w:tcPr>
            <w:tcW w:w="2694" w:type="dxa"/>
            <w:gridSpan w:val="2"/>
          </w:tcPr>
          <w:p w14:paraId="6F2F0D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2D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BFC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BB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F0BA" w14:textId="77777777"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1A5285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9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89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D1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0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A4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0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A289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B2A60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9F57" w14:textId="77777777" w:rsidR="00292F07" w:rsidRDefault="00292F07" w:rsidP="00292F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982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42DCA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9D6544" w14:textId="77777777" w:rsidR="00292F07" w:rsidRDefault="00292F07" w:rsidP="00292F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2B519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7FCBC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D96A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8BE0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FE7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D2ED0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99B69" w14:textId="64D62A4D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0DD9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1C6E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962E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43F9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B5217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73DBD4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32.291. CR#00</w:t>
            </w:r>
            <w:r w:rsidR="00B4534F">
              <w:rPr>
                <w:noProof/>
              </w:rPr>
              <w:t>42</w:t>
            </w:r>
          </w:p>
          <w:p w14:paraId="10F923C2" w14:textId="14C52CBC" w:rsidR="00364C08" w:rsidRDefault="00364C08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32.255. CR#0047</w:t>
            </w:r>
          </w:p>
        </w:tc>
      </w:tr>
      <w:tr w:rsidR="001E41F3" w14:paraId="7295D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C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C6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090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B87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4A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C5AD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8C27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3130774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C9F106" w14:textId="77777777" w:rsidR="00381BF2" w:rsidRDefault="00381BF2" w:rsidP="003D3B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45A4E79" w14:textId="42182BFF" w:rsidR="00D94A6D" w:rsidRDefault="00D94A6D" w:rsidP="00D94A6D">
      <w:pPr>
        <w:pStyle w:val="EX"/>
      </w:pPr>
      <w:bookmarkStart w:id="2" w:name="_Toc462739098"/>
      <w:bookmarkStart w:id="3" w:name="_Hlk534364938"/>
      <w:r>
        <w:t xml:space="preserve"> </w:t>
      </w:r>
    </w:p>
    <w:p w14:paraId="52451425" w14:textId="77777777" w:rsidR="00BA4DC5" w:rsidRPr="00D94A6D" w:rsidRDefault="00BA4DC5" w:rsidP="00C64B80"/>
    <w:p w14:paraId="3F22B079" w14:textId="77777777" w:rsidR="004212F5" w:rsidRDefault="004212F5" w:rsidP="004212F5">
      <w:pPr>
        <w:pStyle w:val="Heading4"/>
      </w:pPr>
      <w:bookmarkStart w:id="4" w:name="_Toc532894722"/>
      <w:bookmarkEnd w:id="2"/>
      <w:bookmarkEnd w:id="3"/>
      <w:r>
        <w:lastRenderedPageBreak/>
        <w:t>5.2.5.2</w:t>
      </w:r>
      <w:r>
        <w:tab/>
        <w:t>CHF CDRs</w:t>
      </w:r>
      <w:bookmarkEnd w:id="4"/>
    </w:p>
    <w:p w14:paraId="30D8F46A" w14:textId="77777777"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E2553E9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910DD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70D3DE8" w14:textId="77777777" w:rsidR="004212F5" w:rsidRDefault="004212F5" w:rsidP="004212F5">
      <w:pPr>
        <w:pStyle w:val="PL"/>
        <w:rPr>
          <w:noProof w:val="0"/>
        </w:rPr>
      </w:pPr>
    </w:p>
    <w:p w14:paraId="420CA3A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14:paraId="79F01F1A" w14:textId="77777777" w:rsidR="004212F5" w:rsidRDefault="004212F5" w:rsidP="004212F5">
      <w:pPr>
        <w:pStyle w:val="PL"/>
        <w:rPr>
          <w:noProof w:val="0"/>
        </w:rPr>
      </w:pPr>
    </w:p>
    <w:p w14:paraId="0BE620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68A274D" w14:textId="77777777" w:rsidR="004212F5" w:rsidRDefault="004212F5" w:rsidP="004212F5">
      <w:pPr>
        <w:pStyle w:val="PL"/>
        <w:rPr>
          <w:noProof w:val="0"/>
        </w:rPr>
      </w:pPr>
    </w:p>
    <w:p w14:paraId="4D126A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68B71F5" w14:textId="77777777" w:rsidR="004212F5" w:rsidRDefault="004212F5" w:rsidP="004212F5">
      <w:pPr>
        <w:pStyle w:val="PL"/>
        <w:rPr>
          <w:noProof w:val="0"/>
        </w:rPr>
      </w:pPr>
    </w:p>
    <w:p w14:paraId="3E9FA13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CF8935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738908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00E29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6BEFA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9D578C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D86B94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47F2DA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E07AE2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7B198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335B5B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0E88B6D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2DDB71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69897A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6FFF66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49DBC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14:paraId="024F4268" w14:textId="77777777" w:rsidR="004212F5" w:rsidRDefault="004212F5" w:rsidP="004212F5">
      <w:pPr>
        <w:pStyle w:val="PL"/>
        <w:rPr>
          <w:noProof w:val="0"/>
        </w:rPr>
      </w:pPr>
    </w:p>
    <w:p w14:paraId="35B3395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7AC9D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742B9320" w14:textId="77777777" w:rsidR="004212F5" w:rsidRDefault="004212F5" w:rsidP="004212F5">
      <w:pPr>
        <w:pStyle w:val="PL"/>
        <w:rPr>
          <w:noProof w:val="0"/>
        </w:rPr>
      </w:pPr>
    </w:p>
    <w:p w14:paraId="46B8396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47FB5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25E3F9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4B9D57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83F727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5168A6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CC88F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533F63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14:paraId="557846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24435D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DD1C4C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377F4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14:paraId="6BFBC34B" w14:textId="77777777" w:rsidR="004212F5" w:rsidRDefault="004212F5" w:rsidP="004212F5">
      <w:pPr>
        <w:pStyle w:val="PL"/>
        <w:rPr>
          <w:noProof w:val="0"/>
        </w:rPr>
      </w:pPr>
    </w:p>
    <w:p w14:paraId="348011F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03E75D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673C9B8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14:paraId="1B26F6F0" w14:textId="77777777" w:rsidR="004212F5" w:rsidRDefault="004212F5" w:rsidP="004212F5">
      <w:pPr>
        <w:pStyle w:val="PL"/>
        <w:rPr>
          <w:noProof w:val="0"/>
        </w:rPr>
      </w:pPr>
    </w:p>
    <w:p w14:paraId="40DC2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5830664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3D1383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C658DB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EF9634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06208B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BF5F6D5" w14:textId="77777777" w:rsidR="004212F5" w:rsidRDefault="004212F5" w:rsidP="004212F5">
      <w:pPr>
        <w:pStyle w:val="PL"/>
        <w:rPr>
          <w:noProof w:val="0"/>
        </w:rPr>
      </w:pPr>
    </w:p>
    <w:p w14:paraId="760AF7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DC158A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14:paraId="1D7391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14:paraId="75B044F1" w14:textId="77777777" w:rsidR="004212F5" w:rsidRDefault="004212F5" w:rsidP="004212F5">
      <w:pPr>
        <w:pStyle w:val="PL"/>
        <w:rPr>
          <w:noProof w:val="0"/>
        </w:rPr>
      </w:pPr>
    </w:p>
    <w:p w14:paraId="0651DA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14:paraId="0D361BDD" w14:textId="77777777" w:rsidR="004212F5" w:rsidRDefault="004212F5" w:rsidP="004212F5">
      <w:pPr>
        <w:pStyle w:val="PL"/>
        <w:rPr>
          <w:noProof w:val="0"/>
        </w:rPr>
      </w:pPr>
    </w:p>
    <w:p w14:paraId="6FD795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92DDC8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9531B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44CE911" w14:textId="77777777" w:rsidR="004212F5" w:rsidRDefault="004212F5" w:rsidP="004212F5">
      <w:pPr>
        <w:pStyle w:val="PL"/>
        <w:rPr>
          <w:noProof w:val="0"/>
        </w:rPr>
      </w:pPr>
    </w:p>
    <w:p w14:paraId="05961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95C5CA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5C2B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460327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21967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39E45F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9EF6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103A7BD" w14:textId="77777777" w:rsidR="004212F5" w:rsidRDefault="004212F5" w:rsidP="004212F5">
      <w:pPr>
        <w:pStyle w:val="PL"/>
        <w:rPr>
          <w:noProof w:val="0"/>
        </w:rPr>
      </w:pPr>
    </w:p>
    <w:p w14:paraId="4446E5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ED423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B62F2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DF8C63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BD8B2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34D4A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7312F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01CB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0ED31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8A6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6C154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1CAE5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FDBB5B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AD65A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C64B0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DCC3C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F2BC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E6835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14:paraId="2EE81E55" w14:textId="77777777" w:rsidR="004212F5" w:rsidRDefault="004212F5" w:rsidP="004212F5">
      <w:pPr>
        <w:pStyle w:val="PL"/>
        <w:rPr>
          <w:noProof w:val="0"/>
        </w:rPr>
      </w:pPr>
    </w:p>
    <w:p w14:paraId="19E066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0D61647" w14:textId="77777777" w:rsidR="004212F5" w:rsidRDefault="004212F5" w:rsidP="004212F5">
      <w:pPr>
        <w:pStyle w:val="PL"/>
        <w:rPr>
          <w:noProof w:val="0"/>
        </w:rPr>
      </w:pPr>
    </w:p>
    <w:p w14:paraId="402189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19BEF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65281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6323AAC" w14:textId="77777777" w:rsidR="004212F5" w:rsidRDefault="004212F5" w:rsidP="004212F5">
      <w:pPr>
        <w:pStyle w:val="PL"/>
        <w:rPr>
          <w:noProof w:val="0"/>
        </w:rPr>
      </w:pPr>
    </w:p>
    <w:p w14:paraId="2001891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5F5F2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76572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1FB3F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ECA747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67E28B1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78FDC7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AE0CED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D6B2C0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7384C4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783EE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2B5216D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743F7B4" w14:textId="7269F61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</w:t>
      </w:r>
      <w:bookmarkStart w:id="5" w:name="_GoBack"/>
      <w:ins w:id="6" w:author="Nokia mga1" w:date="2019-02-26T11:05:00Z">
        <w:r w:rsidR="00FB3446">
          <w:rPr>
            <w:noProof w:val="0"/>
          </w:rPr>
          <w:t>n</w:t>
        </w:r>
      </w:ins>
      <w:bookmarkEnd w:id="5"/>
      <w:r>
        <w:rPr>
          <w:noProof w:val="0"/>
        </w:rPr>
        <w:t>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582589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048D1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46C9E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608C9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A29CDAA" w14:textId="2D3820F5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0C3D4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3C06D6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83268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0D848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59EB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89CB1A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E57A3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33073BA" w14:textId="6612CFE2" w:rsidR="004212F5" w:rsidRDefault="004212F5" w:rsidP="004212F5">
      <w:pPr>
        <w:pStyle w:val="PL"/>
        <w:rPr>
          <w:ins w:id="7" w:author="Nokia mga" w:date="2019-02-14T11:54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ins w:id="8" w:author="Nokia mga1" w:date="2019-02-26T11:05:00Z">
        <w:r w:rsidR="00FB3446">
          <w:rPr>
            <w:noProof w:val="0"/>
          </w:rPr>
          <w:tab/>
        </w:r>
      </w:ins>
      <w:r>
        <w:rPr>
          <w:noProof w:val="0"/>
        </w:rPr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  <w:ins w:id="9" w:author="Nokia mga" w:date="2019-02-14T11:54:00Z">
        <w:r w:rsidR="00E20E99">
          <w:rPr>
            <w:noProof w:val="0"/>
          </w:rPr>
          <w:t>,</w:t>
        </w:r>
      </w:ins>
    </w:p>
    <w:p w14:paraId="18506E61" w14:textId="0721B7B9" w:rsidR="00E20E99" w:rsidDel="00E20E99" w:rsidRDefault="00E20E99" w:rsidP="004212F5">
      <w:pPr>
        <w:pStyle w:val="PL"/>
        <w:rPr>
          <w:del w:id="10" w:author="Nokia mga" w:date="2019-02-14T11:54:00Z"/>
          <w:noProof w:val="0"/>
        </w:rPr>
      </w:pPr>
      <w:ins w:id="11" w:author="Nokia mga" w:date="2019-02-14T11:54:00Z">
        <w:r>
          <w:rPr>
            <w:noProof w:val="0"/>
          </w:rPr>
          <w:tab/>
        </w:r>
      </w:ins>
      <w:proofErr w:type="spellStart"/>
      <w:ins w:id="12" w:author="Nokia mga1" w:date="2019-02-26T11:04:00Z">
        <w:r w:rsidR="00FB3446">
          <w:rPr>
            <w:noProof w:val="0"/>
          </w:rPr>
          <w:t>sUPI</w:t>
        </w:r>
      </w:ins>
      <w:ins w:id="13" w:author="Nokia mga" w:date="2019-02-14T11:54:00Z">
        <w:r>
          <w:t>unauthenticatedFlag</w:t>
        </w:r>
        <w:proofErr w:type="spellEnd"/>
        <w:r>
          <w:t xml:space="preserve"> </w:t>
        </w:r>
        <w:r>
          <w:tab/>
        </w:r>
        <w:r>
          <w:tab/>
        </w:r>
        <w:r>
          <w:rPr>
            <w:noProof w:val="0"/>
          </w:rPr>
          <w:t>[xx] NULL OPTIONAL</w:t>
        </w:r>
      </w:ins>
    </w:p>
    <w:p w14:paraId="6A658A40" w14:textId="75905E30" w:rsidR="00C06C06" w:rsidRDefault="00C06C06" w:rsidP="004212F5">
      <w:pPr>
        <w:pStyle w:val="PL"/>
        <w:rPr>
          <w:noProof w:val="0"/>
        </w:rPr>
      </w:pPr>
    </w:p>
    <w:p w14:paraId="5475A4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02AED69" w14:textId="77777777" w:rsidR="004212F5" w:rsidRDefault="004212F5" w:rsidP="004212F5">
      <w:pPr>
        <w:pStyle w:val="PL"/>
        <w:rPr>
          <w:noProof w:val="0"/>
        </w:rPr>
      </w:pPr>
    </w:p>
    <w:p w14:paraId="49E2BD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A9BD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6C04C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7A55DEDF" w14:textId="77777777" w:rsidR="004212F5" w:rsidRDefault="004212F5" w:rsidP="004212F5">
      <w:pPr>
        <w:pStyle w:val="PL"/>
        <w:rPr>
          <w:noProof w:val="0"/>
        </w:rPr>
      </w:pPr>
    </w:p>
    <w:p w14:paraId="4B53F8D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F7F0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35FD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D448B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9B072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0134BA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EEEE479" w14:textId="77777777" w:rsidR="004212F5" w:rsidRDefault="004212F5" w:rsidP="004212F5">
      <w:pPr>
        <w:pStyle w:val="PL"/>
        <w:rPr>
          <w:noProof w:val="0"/>
        </w:rPr>
      </w:pPr>
    </w:p>
    <w:p w14:paraId="0DBFD0ED" w14:textId="77777777" w:rsidR="004212F5" w:rsidRDefault="004212F5" w:rsidP="004212F5">
      <w:pPr>
        <w:pStyle w:val="PL"/>
        <w:rPr>
          <w:noProof w:val="0"/>
        </w:rPr>
      </w:pPr>
    </w:p>
    <w:p w14:paraId="12BEC0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AE450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63F5A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21095CD" w14:textId="77777777" w:rsidR="004212F5" w:rsidRDefault="004212F5" w:rsidP="004212F5">
      <w:pPr>
        <w:pStyle w:val="PL"/>
        <w:rPr>
          <w:noProof w:val="0"/>
        </w:rPr>
      </w:pPr>
    </w:p>
    <w:p w14:paraId="314FC7E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CB552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1E26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6BC63E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4523D7C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020D95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5E26F5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7A654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310FB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D7F81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FA25F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340F6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E39FE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1F5895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3A28D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E259D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409B7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3CA0D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7A326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EC93DA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71F0E46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176B4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1E95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4BEB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E86D1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51C83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1FC4D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73C67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3586CF5" w14:textId="77777777"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258BADC" w14:textId="77777777" w:rsidR="004212F5" w:rsidRDefault="004212F5" w:rsidP="004212F5">
      <w:pPr>
        <w:pStyle w:val="PL"/>
        <w:rPr>
          <w:noProof w:val="0"/>
        </w:rPr>
      </w:pPr>
    </w:p>
    <w:p w14:paraId="11056B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ED94B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06ECB2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5748A7D" w14:textId="77777777" w:rsidR="004212F5" w:rsidRDefault="004212F5" w:rsidP="004212F5">
      <w:pPr>
        <w:pStyle w:val="PL"/>
        <w:rPr>
          <w:noProof w:val="0"/>
        </w:rPr>
      </w:pPr>
    </w:p>
    <w:p w14:paraId="62F17F6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B264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7BD85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CBA68C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652E80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9CE5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2EBA6D" w14:textId="3E7A43F0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7EB2B9F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994444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0CC0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50EE4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7D0FE0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14:paraId="17ADC775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}</w:t>
      </w:r>
    </w:p>
    <w:p w14:paraId="00C98B7B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4EF8951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317CA864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 QFI Container Information</w:t>
      </w:r>
    </w:p>
    <w:p w14:paraId="1654CE23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4E74C4F8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70B5370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proofErr w:type="spellStart"/>
      <w:r w:rsidRPr="00305DBC">
        <w:rPr>
          <w:noProof w:val="0"/>
          <w:lang w:val="fr-FR"/>
        </w:rPr>
        <w:t>MultipleQFIContainer</w:t>
      </w:r>
      <w:proofErr w:type="spellEnd"/>
      <w:r w:rsidRPr="00305DBC">
        <w:rPr>
          <w:noProof w:val="0"/>
          <w:lang w:val="fr-FR"/>
        </w:rPr>
        <w:t xml:space="preserve"> </w:t>
      </w:r>
      <w:r w:rsidRPr="00305DBC">
        <w:rPr>
          <w:noProof w:val="0"/>
          <w:lang w:val="fr-FR"/>
        </w:rPr>
        <w:tab/>
      </w:r>
      <w:proofErr w:type="gramStart"/>
      <w:r w:rsidRPr="00305DBC">
        <w:rPr>
          <w:noProof w:val="0"/>
          <w:lang w:val="fr-FR"/>
        </w:rPr>
        <w:tab/>
        <w:t>::</w:t>
      </w:r>
      <w:proofErr w:type="gramEnd"/>
      <w:r w:rsidRPr="00305DBC">
        <w:rPr>
          <w:noProof w:val="0"/>
          <w:lang w:val="fr-FR"/>
        </w:rPr>
        <w:t>= SEQUENCE</w:t>
      </w:r>
    </w:p>
    <w:p w14:paraId="730D1F0C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{</w:t>
      </w:r>
    </w:p>
    <w:p w14:paraId="596CF3FD" w14:textId="77777777" w:rsidR="004212F5" w:rsidRDefault="004212F5" w:rsidP="004212F5">
      <w:pPr>
        <w:pStyle w:val="PL"/>
        <w:rPr>
          <w:noProof w:val="0"/>
        </w:rPr>
      </w:pPr>
      <w:r w:rsidRPr="00305DB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3D908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2DBD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BA28B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9B7AB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44A6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C701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478860E0" w14:textId="738D1956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F93C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99A7BE" w14:textId="0711FF91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02C4F7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94EE4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29AA2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1465E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93EA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CA943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2486837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76F08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9A9227B" w14:textId="77777777" w:rsidR="004212F5" w:rsidRDefault="004212F5" w:rsidP="004212F5">
      <w:pPr>
        <w:pStyle w:val="PL"/>
        <w:rPr>
          <w:noProof w:val="0"/>
        </w:rPr>
      </w:pPr>
    </w:p>
    <w:p w14:paraId="489CA7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C5F855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92284CA" w14:textId="3774BCDF" w:rsidR="004E3067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25476137" w14:textId="77777777" w:rsidR="00355B54" w:rsidRDefault="00355B54" w:rsidP="004212F5">
      <w:pPr>
        <w:pStyle w:val="PL"/>
        <w:rPr>
          <w:noProof w:val="0"/>
        </w:rPr>
      </w:pPr>
    </w:p>
    <w:p w14:paraId="3E69474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1448475A" w14:textId="279E3760" w:rsidR="00D94A6D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FE4D5A4" w14:textId="77777777" w:rsidR="004212F5" w:rsidRDefault="004212F5" w:rsidP="004212F5">
      <w:pPr>
        <w:pStyle w:val="PL"/>
        <w:rPr>
          <w:noProof w:val="0"/>
        </w:rPr>
      </w:pPr>
    </w:p>
    <w:p w14:paraId="38E4D9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E7BFD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5B03F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-- Network Identifier part of DNN in dot representation.</w:t>
      </w:r>
    </w:p>
    <w:p w14:paraId="458489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8AB3B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2C0493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468CF7B5" w14:textId="77777777" w:rsidR="004212F5" w:rsidRDefault="004212F5" w:rsidP="004212F5">
      <w:pPr>
        <w:pStyle w:val="PL"/>
        <w:rPr>
          <w:noProof w:val="0"/>
        </w:rPr>
      </w:pPr>
    </w:p>
    <w:p w14:paraId="2907C6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A5F9D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2DA9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FD653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C537E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A19051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CE4D078" w14:textId="77777777" w:rsidR="004212F5" w:rsidRDefault="004212F5" w:rsidP="004212F5">
      <w:pPr>
        <w:pStyle w:val="PL"/>
        <w:rPr>
          <w:noProof w:val="0"/>
        </w:rPr>
      </w:pPr>
    </w:p>
    <w:p w14:paraId="311E5D4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4ECD3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B0D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202C8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D91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E4E41C" w14:textId="77777777" w:rsidR="004212F5" w:rsidRDefault="004212F5" w:rsidP="004212F5">
      <w:pPr>
        <w:pStyle w:val="PL"/>
        <w:rPr>
          <w:noProof w:val="0"/>
        </w:rPr>
      </w:pPr>
    </w:p>
    <w:p w14:paraId="69100F10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81ED3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A94970" w14:textId="77777777"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6731C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9280A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0178465" w14:textId="77777777" w:rsidR="004212F5" w:rsidRDefault="004212F5" w:rsidP="004212F5">
      <w:pPr>
        <w:pStyle w:val="PL"/>
        <w:rPr>
          <w:noProof w:val="0"/>
        </w:rPr>
      </w:pPr>
    </w:p>
    <w:p w14:paraId="513EFC71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8676EA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0D5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15CD2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1018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30693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E5784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E7B81E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3329F9F" w14:textId="77777777" w:rsidR="004212F5" w:rsidRDefault="004212F5" w:rsidP="004212F5">
      <w:pPr>
        <w:pStyle w:val="PL"/>
        <w:rPr>
          <w:noProof w:val="0"/>
        </w:rPr>
      </w:pPr>
    </w:p>
    <w:p w14:paraId="482250CB" w14:textId="77777777" w:rsidR="004212F5" w:rsidRDefault="004212F5" w:rsidP="004212F5">
      <w:pPr>
        <w:pStyle w:val="PL"/>
        <w:rPr>
          <w:noProof w:val="0"/>
        </w:rPr>
      </w:pPr>
    </w:p>
    <w:p w14:paraId="67825C8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2428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925C8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998D9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7E760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25B403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41BA3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FD8D7A5" w14:textId="77777777" w:rsidR="004212F5" w:rsidRDefault="004212F5" w:rsidP="004212F5">
      <w:pPr>
        <w:pStyle w:val="PL"/>
        <w:rPr>
          <w:noProof w:val="0"/>
        </w:rPr>
      </w:pPr>
    </w:p>
    <w:p w14:paraId="5CD590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080FF4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730804B" w14:textId="77777777" w:rsidR="004212F5" w:rsidRDefault="004212F5" w:rsidP="004212F5">
      <w:pPr>
        <w:pStyle w:val="PL"/>
        <w:rPr>
          <w:noProof w:val="0"/>
        </w:rPr>
      </w:pPr>
    </w:p>
    <w:p w14:paraId="4AB6B32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E04E82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D4B88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B2DB11" w14:textId="77777777" w:rsidR="00951F26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8AF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41CDE28" w14:textId="77777777" w:rsidR="004212F5" w:rsidRDefault="004212F5" w:rsidP="004212F5">
      <w:pPr>
        <w:pStyle w:val="PL"/>
        <w:rPr>
          <w:noProof w:val="0"/>
        </w:rPr>
      </w:pPr>
    </w:p>
    <w:p w14:paraId="12838D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(SIZE(1..4))</w:t>
      </w:r>
    </w:p>
    <w:p w14:paraId="5BCCFA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1B8AEAF" w14:textId="77777777" w:rsidR="004212F5" w:rsidRDefault="004212F5" w:rsidP="004212F5">
      <w:pPr>
        <w:pStyle w:val="PL"/>
        <w:rPr>
          <w:noProof w:val="0"/>
        </w:rPr>
      </w:pPr>
    </w:p>
    <w:p w14:paraId="05125D7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99968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B304DC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571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6D5B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84DCF11" w14:textId="77777777" w:rsidR="004212F5" w:rsidRDefault="004212F5" w:rsidP="004212F5">
      <w:pPr>
        <w:pStyle w:val="PL"/>
        <w:rPr>
          <w:noProof w:val="0"/>
        </w:rPr>
      </w:pPr>
    </w:p>
    <w:p w14:paraId="7C0D7CF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80F07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996F1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CB2CD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8432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A3CEB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43D7FD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65F55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3E8B643" w14:textId="446738D3" w:rsidR="00891317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1A504E0" w14:textId="77777777" w:rsidR="004212F5" w:rsidRDefault="004212F5" w:rsidP="004212F5">
      <w:pPr>
        <w:pStyle w:val="PL"/>
        <w:rPr>
          <w:noProof w:val="0"/>
        </w:rPr>
      </w:pPr>
    </w:p>
    <w:p w14:paraId="62B8EB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B381D34" w14:textId="77777777" w:rsidR="004212F5" w:rsidRDefault="004212F5" w:rsidP="004212F5">
      <w:pPr>
        <w:pStyle w:val="PL"/>
        <w:rPr>
          <w:noProof w:val="0"/>
        </w:rPr>
      </w:pPr>
    </w:p>
    <w:p w14:paraId="62C53D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3D6B57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EFC8A5F" w14:textId="77777777" w:rsidR="004212F5" w:rsidRDefault="004212F5" w:rsidP="004212F5">
      <w:pPr>
        <w:pStyle w:val="PL"/>
        <w:rPr>
          <w:noProof w:val="0"/>
        </w:rPr>
      </w:pPr>
    </w:p>
    <w:p w14:paraId="595526D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2BF04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52173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F4A55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1CEA9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20561038" w14:textId="77777777" w:rsidR="004212F5" w:rsidRDefault="004212F5" w:rsidP="004212F5">
      <w:pPr>
        <w:pStyle w:val="PL"/>
        <w:rPr>
          <w:noProof w:val="0"/>
        </w:rPr>
      </w:pPr>
    </w:p>
    <w:p w14:paraId="20B904E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FD82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C8F18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8A561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B985A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EC89C01" w14:textId="77777777" w:rsidR="004212F5" w:rsidRDefault="004212F5" w:rsidP="004212F5">
      <w:pPr>
        <w:pStyle w:val="PL"/>
        <w:rPr>
          <w:noProof w:val="0"/>
        </w:rPr>
      </w:pPr>
    </w:p>
    <w:p w14:paraId="7115D7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07ED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280B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85892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8FB337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7F1586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0DA60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4BE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535A22B" w14:textId="77777777" w:rsidR="004212F5" w:rsidRDefault="004212F5" w:rsidP="004212F5">
      <w:pPr>
        <w:pStyle w:val="PL"/>
        <w:rPr>
          <w:noProof w:val="0"/>
        </w:rPr>
      </w:pPr>
    </w:p>
    <w:p w14:paraId="059B2C0F" w14:textId="77777777" w:rsidR="004212F5" w:rsidRDefault="004212F5" w:rsidP="004212F5">
      <w:pPr>
        <w:pStyle w:val="PL"/>
        <w:rPr>
          <w:noProof w:val="0"/>
        </w:rPr>
      </w:pPr>
    </w:p>
    <w:p w14:paraId="2CF5E62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08B7AE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F6B8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1A66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DB4B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3D99E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E9D1B5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C2DE1D9" w14:textId="77777777" w:rsidR="004212F5" w:rsidRDefault="004212F5" w:rsidP="004212F5">
      <w:pPr>
        <w:pStyle w:val="PL"/>
        <w:rPr>
          <w:noProof w:val="0"/>
        </w:rPr>
      </w:pPr>
    </w:p>
    <w:p w14:paraId="573DF921" w14:textId="77777777" w:rsidR="004212F5" w:rsidRDefault="004212F5" w:rsidP="004212F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7F8B42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C8D93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9B87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0745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8EF6785" w14:textId="77777777" w:rsidR="004212F5" w:rsidRDefault="004212F5" w:rsidP="004212F5">
      <w:pPr>
        <w:pStyle w:val="PL"/>
        <w:rPr>
          <w:noProof w:val="0"/>
        </w:rPr>
      </w:pPr>
    </w:p>
    <w:p w14:paraId="7363349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FE4F4B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D8E1B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B94F1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1C904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D6F87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706A17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46CD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D797E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905E92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2CEBF28" w14:textId="77777777" w:rsidR="004212F5" w:rsidRPr="00B4534F" w:rsidRDefault="004212F5" w:rsidP="004212F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B4534F">
        <w:rPr>
          <w:noProof w:val="0"/>
          <w:lang w:val="fr-FR"/>
        </w:rPr>
        <w:t>tariffTimeChange</w:t>
      </w:r>
      <w:proofErr w:type="spellEnd"/>
      <w:proofErr w:type="gramEnd"/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  <w:t>(105),</w:t>
      </w:r>
    </w:p>
    <w:p w14:paraId="608845A2" w14:textId="77777777" w:rsidR="004212F5" w:rsidRPr="00B4534F" w:rsidRDefault="004212F5" w:rsidP="004212F5">
      <w:pPr>
        <w:pStyle w:val="PL"/>
        <w:rPr>
          <w:noProof w:val="0"/>
          <w:lang w:val="fr-FR"/>
        </w:rPr>
      </w:pPr>
      <w:r w:rsidRPr="00B4534F">
        <w:rPr>
          <w:noProof w:val="0"/>
          <w:lang w:val="fr-FR"/>
        </w:rPr>
        <w:tab/>
      </w:r>
      <w:proofErr w:type="spellStart"/>
      <w:proofErr w:type="gramStart"/>
      <w:r w:rsidRPr="00B4534F">
        <w:rPr>
          <w:noProof w:val="0"/>
          <w:lang w:val="fr-FR"/>
        </w:rPr>
        <w:t>uETimeZoneChange</w:t>
      </w:r>
      <w:proofErr w:type="spellEnd"/>
      <w:proofErr w:type="gramEnd"/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  <w:t>(106),</w:t>
      </w:r>
    </w:p>
    <w:p w14:paraId="66E44B77" w14:textId="77777777" w:rsidR="004212F5" w:rsidRPr="00B4534F" w:rsidRDefault="004212F5" w:rsidP="004212F5">
      <w:pPr>
        <w:pStyle w:val="PL"/>
        <w:rPr>
          <w:noProof w:val="0"/>
          <w:lang w:val="fr-FR"/>
        </w:rPr>
      </w:pPr>
      <w:r w:rsidRPr="00B4534F">
        <w:rPr>
          <w:noProof w:val="0"/>
          <w:lang w:val="fr-FR"/>
        </w:rPr>
        <w:tab/>
      </w:r>
      <w:proofErr w:type="spellStart"/>
      <w:proofErr w:type="gramStart"/>
      <w:r w:rsidRPr="00B4534F">
        <w:rPr>
          <w:noProof w:val="0"/>
          <w:lang w:val="fr-FR"/>
        </w:rPr>
        <w:t>pLMNChange</w:t>
      </w:r>
      <w:proofErr w:type="spellEnd"/>
      <w:proofErr w:type="gramEnd"/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  <w:t>(107),</w:t>
      </w:r>
    </w:p>
    <w:p w14:paraId="5F2FF87C" w14:textId="77777777" w:rsidR="004212F5" w:rsidRPr="00B4534F" w:rsidRDefault="004212F5" w:rsidP="004212F5">
      <w:pPr>
        <w:pStyle w:val="PL"/>
        <w:rPr>
          <w:noProof w:val="0"/>
          <w:lang w:val="fr-FR"/>
        </w:rPr>
      </w:pPr>
      <w:r w:rsidRPr="00B4534F">
        <w:rPr>
          <w:noProof w:val="0"/>
          <w:lang w:val="fr-FR"/>
        </w:rPr>
        <w:tab/>
      </w:r>
      <w:proofErr w:type="spellStart"/>
      <w:proofErr w:type="gramStart"/>
      <w:r w:rsidRPr="00B4534F">
        <w:rPr>
          <w:noProof w:val="0"/>
          <w:lang w:val="fr-FR"/>
        </w:rPr>
        <w:t>rATTypeChange</w:t>
      </w:r>
      <w:proofErr w:type="spellEnd"/>
      <w:proofErr w:type="gramEnd"/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  <w:t>(108),</w:t>
      </w:r>
    </w:p>
    <w:p w14:paraId="4E5C883C" w14:textId="77777777" w:rsidR="004212F5" w:rsidRPr="00B4534F" w:rsidRDefault="004212F5" w:rsidP="004212F5">
      <w:pPr>
        <w:pStyle w:val="PL"/>
        <w:rPr>
          <w:noProof w:val="0"/>
          <w:lang w:val="fr-FR"/>
        </w:rPr>
      </w:pPr>
      <w:r w:rsidRPr="00B4534F">
        <w:rPr>
          <w:noProof w:val="0"/>
          <w:lang w:val="fr-FR"/>
        </w:rPr>
        <w:tab/>
      </w:r>
      <w:proofErr w:type="spellStart"/>
      <w:proofErr w:type="gramStart"/>
      <w:r w:rsidRPr="00B4534F">
        <w:rPr>
          <w:noProof w:val="0"/>
          <w:lang w:val="fr-FR"/>
        </w:rPr>
        <w:t>sessionAMBRChange</w:t>
      </w:r>
      <w:proofErr w:type="spellEnd"/>
      <w:proofErr w:type="gramEnd"/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</w:r>
      <w:r w:rsidRPr="00B4534F">
        <w:rPr>
          <w:noProof w:val="0"/>
          <w:lang w:val="fr-FR"/>
        </w:rPr>
        <w:tab/>
        <w:t>(109),</w:t>
      </w:r>
    </w:p>
    <w:p w14:paraId="4EE341CF" w14:textId="77777777" w:rsidR="004212F5" w:rsidRDefault="004212F5" w:rsidP="004212F5">
      <w:pPr>
        <w:pStyle w:val="PL"/>
        <w:rPr>
          <w:noProof w:val="0"/>
        </w:rPr>
      </w:pPr>
      <w:r w:rsidRPr="00B4534F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F607E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D3D9A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152E7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493FD3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65FA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F5A140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6DBFF84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8A4DF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6830B9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041D6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8D0CA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CFBEE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7E9DE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212F89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CD688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D3E73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FEE7F2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B91E8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794E3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F19F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51793E6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35C42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575A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CC1015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35C503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77E85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BDC32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9A23C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95AA0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14DC30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E3637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10917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4DA9F39" w14:textId="77777777" w:rsidR="004212F5" w:rsidRDefault="004212F5" w:rsidP="004212F5">
      <w:pPr>
        <w:pStyle w:val="PL"/>
        <w:rPr>
          <w:noProof w:val="0"/>
        </w:rPr>
      </w:pPr>
    </w:p>
    <w:p w14:paraId="421B1D5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4209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64B4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3F73C5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7681C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5ED6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14:paraId="69518F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0A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CD18E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E618D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F756E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721D2F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7A6CA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C4FD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44027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C3DD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B6786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DABC6CE" w14:textId="77777777" w:rsidR="004212F5" w:rsidRDefault="004212F5" w:rsidP="004212F5">
      <w:pPr>
        <w:pStyle w:val="PL"/>
        <w:rPr>
          <w:noProof w:val="0"/>
          <w:lang w:val="it-IT"/>
        </w:rPr>
      </w:pPr>
    </w:p>
    <w:p w14:paraId="21F6C69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2D95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6CA592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CA1B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886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C7EC264" w14:textId="77777777" w:rsidR="004E3067" w:rsidRDefault="004E3067" w:rsidP="004212F5">
      <w:pPr>
        <w:pStyle w:val="PL"/>
        <w:rPr>
          <w:noProof w:val="0"/>
        </w:rPr>
      </w:pPr>
    </w:p>
    <w:p w14:paraId="05F456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9B14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20A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C40F6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3351747" w14:textId="77777777" w:rsidR="004212F5" w:rsidRDefault="004212F5" w:rsidP="004212F5">
      <w:pPr>
        <w:pStyle w:val="PL"/>
        <w:rPr>
          <w:noProof w:val="0"/>
        </w:rPr>
      </w:pPr>
    </w:p>
    <w:p w14:paraId="16CAC0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4ADA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19B77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43775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EAA4B8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61FA17B" w14:textId="77777777" w:rsidR="004212F5" w:rsidRDefault="004212F5" w:rsidP="004212F5">
      <w:pPr>
        <w:pStyle w:val="PL"/>
        <w:rPr>
          <w:noProof w:val="0"/>
        </w:rPr>
      </w:pPr>
    </w:p>
    <w:p w14:paraId="0682AAB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DB65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4D77C3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19C59E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D634CF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58DA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AE7B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EB2E90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0A191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168CE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D818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3265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5D6484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44779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14:paraId="751872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5E6FE05" w14:textId="77777777" w:rsidR="004212F5" w:rsidRDefault="004212F5" w:rsidP="004212F5">
      <w:pPr>
        <w:pStyle w:val="PL"/>
        <w:rPr>
          <w:noProof w:val="0"/>
        </w:rPr>
      </w:pPr>
    </w:p>
    <w:p w14:paraId="49ABE93F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631FF126" w14:textId="77777777" w:rsidR="004212F5" w:rsidRDefault="004212F5" w:rsidP="004212F5"/>
    <w:p w14:paraId="5B7321C9" w14:textId="77777777"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460E2E16" w14:textId="77777777" w:rsidTr="003D3B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E3F3D5" w14:textId="77777777" w:rsidR="00381BF2" w:rsidRPr="006F0E57" w:rsidRDefault="00381BF2" w:rsidP="003D3B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90AD7A3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B2CB6" w14:textId="77777777" w:rsidR="00FC0F7E" w:rsidRDefault="00FC0F7E">
      <w:r>
        <w:separator/>
      </w:r>
    </w:p>
  </w:endnote>
  <w:endnote w:type="continuationSeparator" w:id="0">
    <w:p w14:paraId="783A6205" w14:textId="77777777" w:rsidR="00FC0F7E" w:rsidRDefault="00FC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A1244" w14:textId="77777777" w:rsidR="00FC0F7E" w:rsidRDefault="00FC0F7E">
      <w:r>
        <w:separator/>
      </w:r>
    </w:p>
  </w:footnote>
  <w:footnote w:type="continuationSeparator" w:id="0">
    <w:p w14:paraId="619145C9" w14:textId="77777777" w:rsidR="00FC0F7E" w:rsidRDefault="00FC0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B3E3D" w14:textId="77777777" w:rsidR="00B4534F" w:rsidRDefault="00B453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5DED" w14:textId="77777777" w:rsidR="00B4534F" w:rsidRDefault="00B4534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E8767" w14:textId="77777777" w:rsidR="00B4534F" w:rsidRDefault="00B4534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0E7672"/>
    <w:rsid w:val="00145D43"/>
    <w:rsid w:val="00192C46"/>
    <w:rsid w:val="001A08B3"/>
    <w:rsid w:val="001A7B60"/>
    <w:rsid w:val="001B52F0"/>
    <w:rsid w:val="001B7A65"/>
    <w:rsid w:val="001E41F3"/>
    <w:rsid w:val="002560C9"/>
    <w:rsid w:val="0026004D"/>
    <w:rsid w:val="002640DD"/>
    <w:rsid w:val="002754EE"/>
    <w:rsid w:val="00275D12"/>
    <w:rsid w:val="00282BF2"/>
    <w:rsid w:val="00284FEB"/>
    <w:rsid w:val="002860C4"/>
    <w:rsid w:val="00292F07"/>
    <w:rsid w:val="002B5741"/>
    <w:rsid w:val="00305409"/>
    <w:rsid w:val="00305DBC"/>
    <w:rsid w:val="00322469"/>
    <w:rsid w:val="00323F2A"/>
    <w:rsid w:val="00345D8B"/>
    <w:rsid w:val="00355B54"/>
    <w:rsid w:val="003609EF"/>
    <w:rsid w:val="0036231A"/>
    <w:rsid w:val="00364C08"/>
    <w:rsid w:val="00374DD4"/>
    <w:rsid w:val="00381BF2"/>
    <w:rsid w:val="003D3B4D"/>
    <w:rsid w:val="003E1A36"/>
    <w:rsid w:val="00410371"/>
    <w:rsid w:val="004212F5"/>
    <w:rsid w:val="004242F1"/>
    <w:rsid w:val="004433AD"/>
    <w:rsid w:val="00482204"/>
    <w:rsid w:val="004B75B7"/>
    <w:rsid w:val="004E3067"/>
    <w:rsid w:val="0051580D"/>
    <w:rsid w:val="00547111"/>
    <w:rsid w:val="005554FC"/>
    <w:rsid w:val="00592D74"/>
    <w:rsid w:val="005C7612"/>
    <w:rsid w:val="005E2C44"/>
    <w:rsid w:val="00607EC6"/>
    <w:rsid w:val="00621188"/>
    <w:rsid w:val="006257ED"/>
    <w:rsid w:val="00655DB1"/>
    <w:rsid w:val="00687C79"/>
    <w:rsid w:val="00695808"/>
    <w:rsid w:val="006B46FB"/>
    <w:rsid w:val="006C04D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33825"/>
    <w:rsid w:val="00846C88"/>
    <w:rsid w:val="008626E7"/>
    <w:rsid w:val="00870EE7"/>
    <w:rsid w:val="00891317"/>
    <w:rsid w:val="008949F9"/>
    <w:rsid w:val="008A45A6"/>
    <w:rsid w:val="008F686C"/>
    <w:rsid w:val="009108D6"/>
    <w:rsid w:val="009148DE"/>
    <w:rsid w:val="00951F26"/>
    <w:rsid w:val="009777D9"/>
    <w:rsid w:val="00991B88"/>
    <w:rsid w:val="009A5753"/>
    <w:rsid w:val="009A579D"/>
    <w:rsid w:val="009C531F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84358"/>
    <w:rsid w:val="00AA2CBC"/>
    <w:rsid w:val="00AC5820"/>
    <w:rsid w:val="00AD1CD8"/>
    <w:rsid w:val="00AD6289"/>
    <w:rsid w:val="00B258BB"/>
    <w:rsid w:val="00B4534F"/>
    <w:rsid w:val="00B67B97"/>
    <w:rsid w:val="00B968C8"/>
    <w:rsid w:val="00BA3EC5"/>
    <w:rsid w:val="00BA4DC5"/>
    <w:rsid w:val="00BA51D9"/>
    <w:rsid w:val="00BB5DFC"/>
    <w:rsid w:val="00BD279D"/>
    <w:rsid w:val="00BD6BB8"/>
    <w:rsid w:val="00C06C06"/>
    <w:rsid w:val="00C21CFB"/>
    <w:rsid w:val="00C56AA6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94A6D"/>
    <w:rsid w:val="00DD4CB7"/>
    <w:rsid w:val="00DE34CF"/>
    <w:rsid w:val="00E13F3D"/>
    <w:rsid w:val="00E14306"/>
    <w:rsid w:val="00E20E99"/>
    <w:rsid w:val="00E2312B"/>
    <w:rsid w:val="00E30421"/>
    <w:rsid w:val="00E34898"/>
    <w:rsid w:val="00EA5672"/>
    <w:rsid w:val="00EB09B7"/>
    <w:rsid w:val="00EB221D"/>
    <w:rsid w:val="00EE7D7C"/>
    <w:rsid w:val="00F25D98"/>
    <w:rsid w:val="00F300FB"/>
    <w:rsid w:val="00FB3446"/>
    <w:rsid w:val="00FB6386"/>
    <w:rsid w:val="00FC0F7E"/>
    <w:rsid w:val="00FD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14F6C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C04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6C04D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94A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4A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D3DDA-4706-4C17-8900-8C0FC0D6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1504</Words>
  <Characters>13867</Characters>
  <Application>Microsoft Office Word</Application>
  <DocSecurity>0</DocSecurity>
  <Lines>115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2019-02-28T14:47:00Z</dcterms:created>
  <dcterms:modified xsi:type="dcterms:W3CDTF">2019-02-28T14:47:00Z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2019-02-14T08:39:02.7842230Z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